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7CA8" w14:textId="5C9B29C5"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FA6691">
        <w:rPr>
          <w:rFonts w:cs="Arial"/>
          <w:b/>
          <w:bCs/>
          <w:sz w:val="24"/>
        </w:rPr>
        <w:t>4</w:t>
      </w:r>
      <w:r w:rsidR="00A57483" w:rsidRPr="00F726FD">
        <w:rPr>
          <w:b/>
          <w:i/>
          <w:noProof/>
          <w:sz w:val="28"/>
        </w:rPr>
        <w:tab/>
      </w:r>
      <w:r w:rsidR="00312E28" w:rsidRPr="00312E28">
        <w:rPr>
          <w:b/>
          <w:i/>
          <w:noProof/>
          <w:sz w:val="28"/>
        </w:rPr>
        <w:t>S2-2408839</w:t>
      </w:r>
    </w:p>
    <w:p w14:paraId="04DD1A5E" w14:textId="479E4A1A" w:rsidR="00A57483" w:rsidRPr="00F726FD" w:rsidRDefault="00FA6691" w:rsidP="00A57483">
      <w:pPr>
        <w:pStyle w:val="CRCoverPage"/>
        <w:tabs>
          <w:tab w:val="right" w:pos="9639"/>
        </w:tabs>
        <w:outlineLvl w:val="0"/>
        <w:rPr>
          <w:b/>
          <w:noProof/>
          <w:sz w:val="24"/>
        </w:rPr>
      </w:pPr>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r w:rsidR="00A57483" w:rsidRPr="00F726FD">
        <w:rPr>
          <w:rFonts w:cs="Arial"/>
          <w:b/>
          <w:bCs/>
          <w:color w:val="0000FF"/>
        </w:rPr>
        <w:t>(was</w:t>
      </w:r>
      <w:r w:rsidR="00A57483" w:rsidRPr="00675B6F">
        <w:t xml:space="preserve"> </w:t>
      </w:r>
      <w:r w:rsidR="00A57483" w:rsidRPr="00675B6F">
        <w:rPr>
          <w:rFonts w:cs="Arial"/>
          <w:b/>
          <w:bCs/>
          <w:color w:val="0000FF"/>
        </w:rPr>
        <w:t>S2-2</w:t>
      </w:r>
      <w:r w:rsidR="00A57483">
        <w:rPr>
          <w:rFonts w:cs="Arial" w:hint="eastAsia"/>
          <w:b/>
          <w:bCs/>
          <w:color w:val="0000FF"/>
          <w:lang w:eastAsia="zh-CN"/>
        </w:rPr>
        <w:t>4</w:t>
      </w:r>
      <w:r w:rsidR="00F718D5" w:rsidRPr="00F718D5">
        <w:rPr>
          <w:rFonts w:cs="Arial"/>
          <w:b/>
          <w:bCs/>
          <w:color w:val="0000FF"/>
          <w:lang w:eastAsia="zh-CN"/>
        </w:rPr>
        <w:t>07672</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0F2272B2" w:rsidR="001E41F3" w:rsidRPr="003E3FF4" w:rsidRDefault="00617609" w:rsidP="00A7521B">
            <w:pPr>
              <w:pStyle w:val="CRCoverPage"/>
              <w:spacing w:after="0"/>
              <w:jc w:val="center"/>
              <w:rPr>
                <w:b/>
                <w:noProof/>
                <w:sz w:val="28"/>
              </w:rPr>
            </w:pPr>
            <w:r w:rsidRPr="00617609">
              <w:rPr>
                <w:b/>
                <w:noProof/>
                <w:sz w:val="28"/>
              </w:rPr>
              <w:t>1</w:t>
            </w:r>
            <w:r w:rsidR="007B740D">
              <w:rPr>
                <w:b/>
                <w:noProof/>
                <w:sz w:val="28"/>
              </w:rPr>
              <w:t>322</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4A29862D" w:rsidR="001E41F3" w:rsidRPr="00677AAC" w:rsidRDefault="00312E28" w:rsidP="00E13F3D">
            <w:pPr>
              <w:pStyle w:val="CRCoverPage"/>
              <w:spacing w:after="0"/>
              <w:jc w:val="center"/>
              <w:rPr>
                <w:b/>
                <w:noProof/>
              </w:rPr>
            </w:pPr>
            <w:r>
              <w:rPr>
                <w:b/>
                <w:noProof/>
                <w:sz w:val="28"/>
              </w:rPr>
              <w:t>1</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583F65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40AE">
              <w:rPr>
                <w:b/>
                <w:noProof/>
                <w:sz w:val="28"/>
              </w:rPr>
              <w:t>6</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D4224" w:rsidR="00F25D98" w:rsidRPr="00677AAC" w:rsidRDefault="00F25D98" w:rsidP="001E41F3">
            <w:pPr>
              <w:pStyle w:val="CRCoverPage"/>
              <w:spacing w:after="0"/>
              <w:jc w:val="center"/>
              <w:rPr>
                <w:b/>
                <w:caps/>
                <w:noProof/>
              </w:rPr>
            </w:pP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E0102B" w:rsidR="00F25D98" w:rsidRPr="00677AAC" w:rsidRDefault="00617609" w:rsidP="001E41F3">
            <w:pPr>
              <w:pStyle w:val="CRCoverPage"/>
              <w:spacing w:after="0"/>
              <w:jc w:val="center"/>
              <w:rPr>
                <w:b/>
                <w:bCs/>
                <w:caps/>
                <w:noProof/>
              </w:rPr>
            </w:pPr>
            <w:r w:rsidRPr="00677AAC">
              <w:rPr>
                <w:b/>
                <w:caps/>
                <w:noProof/>
              </w:rPr>
              <w:t>X</w:t>
            </w:r>
          </w:p>
        </w:tc>
      </w:tr>
    </w:tbl>
    <w:p w14:paraId="69DCC391" w14:textId="77777777" w:rsidR="001E41F3" w:rsidRPr="00677AAC"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0722917" w:rsidR="001E41F3" w:rsidRPr="00677AAC" w:rsidRDefault="00E023BB">
            <w:pPr>
              <w:pStyle w:val="CRCoverPage"/>
              <w:spacing w:after="0"/>
              <w:ind w:left="100"/>
              <w:rPr>
                <w:noProof/>
              </w:rPr>
            </w:pPr>
            <w:r>
              <w:rPr>
                <w:noProof/>
              </w:rPr>
              <w:t>Correction</w:t>
            </w:r>
            <w:r w:rsidR="00946D50">
              <w:rPr>
                <w:noProof/>
              </w:rPr>
              <w:t xml:space="preserve"> on the </w:t>
            </w:r>
            <w:r w:rsidR="00946D50">
              <w:rPr>
                <w:lang w:eastAsia="zh-CN"/>
              </w:rPr>
              <w:t>traffic parameter measurement</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3DBCBB1" w:rsidR="001E41F3" w:rsidRPr="00677AAC" w:rsidRDefault="00EF6A2F">
            <w:pPr>
              <w:pStyle w:val="CRCoverPage"/>
              <w:spacing w:after="0"/>
              <w:ind w:left="100"/>
              <w:rPr>
                <w:noProof/>
              </w:rPr>
            </w:pPr>
            <w:r w:rsidRPr="00677AAC">
              <w:rPr>
                <w:noProof/>
              </w:rPr>
              <w:t>202</w:t>
            </w:r>
            <w:r w:rsidR="001C40AE">
              <w:rPr>
                <w:noProof/>
              </w:rPr>
              <w:t>4</w:t>
            </w:r>
            <w:r w:rsidRPr="00677AAC">
              <w:rPr>
                <w:noProof/>
              </w:rPr>
              <w:t>-</w:t>
            </w:r>
            <w:r w:rsidR="00617609">
              <w:rPr>
                <w:noProof/>
              </w:rPr>
              <w:t>0</w:t>
            </w:r>
            <w:r w:rsidR="001C40AE">
              <w:rPr>
                <w:noProof/>
              </w:rPr>
              <w:t>8</w:t>
            </w:r>
            <w:r w:rsidRPr="00677AAC">
              <w:rPr>
                <w:noProof/>
              </w:rPr>
              <w:t>-</w:t>
            </w:r>
            <w:r w:rsidR="001C40AE">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B2A559D" w14:textId="5008D740" w:rsidR="00617609" w:rsidRDefault="00617609" w:rsidP="00472EA2">
            <w:pPr>
              <w:pStyle w:val="CRCoverPage"/>
              <w:spacing w:after="0"/>
              <w:ind w:left="100"/>
              <w:rPr>
                <w:noProof/>
              </w:rPr>
            </w:pPr>
            <w:bookmarkStart w:id="4" w:name="_Toc19197354"/>
            <w:bookmarkStart w:id="5" w:name="_Toc27896507"/>
            <w:bookmarkStart w:id="6" w:name="_Toc36192675"/>
            <w:bookmarkStart w:id="7" w:name="_Toc37076406"/>
            <w:bookmarkStart w:id="8" w:name="_Toc45194852"/>
            <w:bookmarkStart w:id="9" w:name="_Toc47594264"/>
            <w:bookmarkStart w:id="10" w:name="_Toc51836895"/>
            <w:bookmarkStart w:id="11" w:name="_Toc153803018"/>
            <w:bookmarkStart w:id="12" w:name="_Hlk155982897"/>
            <w:r w:rsidRPr="00617609">
              <w:rPr>
                <w:noProof/>
              </w:rPr>
              <w:t>Traffic Parameter Information and N6 Traffic Parameter Measurement</w:t>
            </w:r>
            <w:r>
              <w:rPr>
                <w:noProof/>
              </w:rPr>
              <w:t xml:space="preserve"> have been </w:t>
            </w:r>
            <w:r w:rsidR="00683B23">
              <w:rPr>
                <w:noProof/>
              </w:rPr>
              <w:t>defined</w:t>
            </w:r>
            <w:r>
              <w:rPr>
                <w:noProof/>
              </w:rPr>
              <w:t xml:space="preserve"> in claues </w:t>
            </w:r>
            <w:r w:rsidRPr="00617609">
              <w:rPr>
                <w:noProof/>
              </w:rPr>
              <w:t>6.1.3.27.6</w:t>
            </w:r>
            <w:r>
              <w:rPr>
                <w:noProof/>
              </w:rPr>
              <w:t>.</w:t>
            </w:r>
          </w:p>
          <w:p w14:paraId="5C0512AB" w14:textId="77777777" w:rsidR="00617609" w:rsidRDefault="00617609" w:rsidP="00472EA2">
            <w:pPr>
              <w:pStyle w:val="CRCoverPage"/>
              <w:spacing w:after="0"/>
              <w:ind w:left="100"/>
              <w:rPr>
                <w:noProof/>
              </w:rPr>
            </w:pPr>
          </w:p>
          <w:p w14:paraId="2B64572A" w14:textId="73F68854" w:rsidR="00617609" w:rsidRDefault="00617609" w:rsidP="00472EA2">
            <w:pPr>
              <w:pStyle w:val="CRCoverPage"/>
              <w:spacing w:after="0"/>
              <w:ind w:left="100"/>
              <w:rPr>
                <w:noProof/>
              </w:rPr>
            </w:pPr>
            <w:r>
              <w:rPr>
                <w:noProof/>
              </w:rPr>
              <w:t>The following text in 6.1.3.22 is incomplete and redundant, which is easily missleading.</w:t>
            </w:r>
          </w:p>
          <w:p w14:paraId="4DA46F06" w14:textId="2318B40D" w:rsidR="00617609" w:rsidRDefault="00F718D5" w:rsidP="00617609">
            <w:pPr>
              <w:pStyle w:val="CRCoverPage"/>
              <w:numPr>
                <w:ilvl w:val="0"/>
                <w:numId w:val="12"/>
              </w:numPr>
              <w:spacing w:after="0"/>
              <w:rPr>
                <w:noProof/>
              </w:rPr>
            </w:pPr>
            <w:r>
              <w:t xml:space="preserve">The PCF may generate policies to request to monitor the Traffic Parameter (i.e. N6 jitter range associated with DL Periodicity) and include it into a PCC rule based local policy. Based on the received PCC rule or local configuration, the </w:t>
            </w:r>
            <w:proofErr w:type="spellStart"/>
            <w:r>
              <w:t>SMF</w:t>
            </w:r>
            <w:proofErr w:type="spellEnd"/>
            <w:r>
              <w:t xml:space="preserve"> indicates </w:t>
            </w:r>
            <w:proofErr w:type="spellStart"/>
            <w:r>
              <w:t>UPF</w:t>
            </w:r>
            <w:proofErr w:type="spellEnd"/>
            <w:r>
              <w:t xml:space="preserve"> to monitor and report the requested traffic characteristics as described in clause 5.37.8.2 of TS 23.501 [2]</w:t>
            </w:r>
            <w:r w:rsidR="00617609" w:rsidRPr="00617609">
              <w:rPr>
                <w:noProof/>
              </w:rPr>
              <w:t>.</w:t>
            </w:r>
          </w:p>
          <w:p w14:paraId="295AB8CE" w14:textId="77777777" w:rsidR="00617609" w:rsidRDefault="00617609" w:rsidP="00472EA2">
            <w:pPr>
              <w:pStyle w:val="CRCoverPage"/>
              <w:spacing w:after="0"/>
              <w:ind w:left="100"/>
              <w:rPr>
                <w:noProof/>
              </w:rPr>
            </w:pPr>
          </w:p>
          <w:p w14:paraId="708AA7DE" w14:textId="3C4CBA39" w:rsidR="005E6BDF" w:rsidRPr="000B556D" w:rsidRDefault="00617609" w:rsidP="00617609">
            <w:pPr>
              <w:pStyle w:val="CRCoverPage"/>
              <w:spacing w:after="0"/>
              <w:ind w:left="100"/>
              <w:rPr>
                <w:noProof/>
                <w:lang w:eastAsia="zh-CN"/>
              </w:rPr>
            </w:pPr>
            <w:r>
              <w:rPr>
                <w:rFonts w:hint="eastAsia"/>
                <w:noProof/>
                <w:lang w:eastAsia="zh-CN"/>
              </w:rPr>
              <w:t>I</w:t>
            </w:r>
            <w:r>
              <w:rPr>
                <w:noProof/>
                <w:lang w:eastAsia="zh-CN"/>
              </w:rPr>
              <w:t xml:space="preserve">t is proposed to remove </w:t>
            </w:r>
            <w:r w:rsidRPr="00617609">
              <w:rPr>
                <w:noProof/>
              </w:rPr>
              <w:t>Traffic Parameter Measurement</w:t>
            </w:r>
            <w:r>
              <w:rPr>
                <w:noProof/>
              </w:rPr>
              <w:t xml:space="preserve"> related text in 6.1.3.22 and give a reference to </w:t>
            </w:r>
            <w:r w:rsidRPr="00617609">
              <w:rPr>
                <w:noProof/>
              </w:rPr>
              <w:t>6.1.3.27.6</w:t>
            </w:r>
            <w:r>
              <w:rPr>
                <w:noProof/>
              </w:rPr>
              <w:t>.</w:t>
            </w:r>
            <w:bookmarkEnd w:id="4"/>
            <w:bookmarkEnd w:id="5"/>
            <w:bookmarkEnd w:id="6"/>
            <w:bookmarkEnd w:id="7"/>
            <w:bookmarkEnd w:id="8"/>
            <w:bookmarkEnd w:id="9"/>
            <w:bookmarkEnd w:id="10"/>
            <w:bookmarkEnd w:id="11"/>
            <w:bookmarkEnd w:id="12"/>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7E369693" w:rsidR="007A571D" w:rsidRPr="00617609" w:rsidRDefault="00617609" w:rsidP="00683B23">
            <w:pPr>
              <w:pStyle w:val="CRCoverPage"/>
              <w:spacing w:after="0"/>
              <w:ind w:left="100"/>
              <w:rPr>
                <w:noProof/>
                <w:lang w:eastAsia="zh-CN"/>
              </w:rPr>
            </w:pPr>
            <w:r>
              <w:rPr>
                <w:noProof/>
                <w:lang w:eastAsia="zh-CN"/>
              </w:rPr>
              <w:t>Remove the text related to</w:t>
            </w:r>
            <w:r w:rsidR="00683B23">
              <w:rPr>
                <w:noProof/>
                <w:lang w:eastAsia="zh-CN"/>
              </w:rPr>
              <w:t xml:space="preserve"> </w:t>
            </w:r>
            <w:r w:rsidRPr="00617609">
              <w:rPr>
                <w:noProof/>
              </w:rPr>
              <w:t>Traffic Parameter Measurement</w:t>
            </w:r>
            <w:r>
              <w:rPr>
                <w:noProof/>
              </w:rPr>
              <w:t xml:space="preserve"> in 6.1.3.22 and give a reference to </w:t>
            </w:r>
            <w:r w:rsidRPr="00617609">
              <w:rPr>
                <w:noProof/>
              </w:rPr>
              <w:t>6.1.3.27.6</w:t>
            </w:r>
            <w:r>
              <w:rPr>
                <w:noProof/>
              </w:rPr>
              <w:t xml:space="preserve">.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D232" w:rsidR="001E41F3" w:rsidRPr="00617609" w:rsidRDefault="00617609" w:rsidP="00617609">
            <w:pPr>
              <w:pStyle w:val="CRCoverPage"/>
              <w:spacing w:after="0"/>
              <w:ind w:left="100"/>
              <w:rPr>
                <w:noProof/>
              </w:rPr>
            </w:pPr>
            <w:r>
              <w:rPr>
                <w:noProof/>
                <w:lang w:eastAsia="zh-CN"/>
              </w:rPr>
              <w:t>The text related to</w:t>
            </w:r>
            <w:r w:rsidR="00683B23">
              <w:rPr>
                <w:noProof/>
                <w:lang w:eastAsia="zh-CN"/>
              </w:rPr>
              <w:t xml:space="preserve"> </w:t>
            </w:r>
            <w:r w:rsidRPr="00617609">
              <w:rPr>
                <w:noProof/>
              </w:rPr>
              <w:t>Traffic Parameter Measurement</w:t>
            </w:r>
            <w:r>
              <w:rPr>
                <w:noProof/>
              </w:rPr>
              <w:t xml:space="preserve"> in 6.1.3.22 is incomplete and redundant, which is easily missleading.</w:t>
            </w:r>
          </w:p>
        </w:tc>
      </w:tr>
      <w:bookmarkEnd w:id="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18004" w:rsidR="001E41F3" w:rsidRPr="00677AAC" w:rsidRDefault="00D719CB">
            <w:pPr>
              <w:pStyle w:val="CRCoverPage"/>
              <w:spacing w:after="0"/>
              <w:ind w:left="100"/>
              <w:rPr>
                <w:noProof/>
              </w:rPr>
            </w:pPr>
            <w:r>
              <w:rPr>
                <w:lang w:eastAsia="ko-KR"/>
              </w:rPr>
              <w:t xml:space="preserve"> </w:t>
            </w:r>
            <w:r w:rsidR="00746AA5">
              <w:t>6.1.3.22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3" w:name="_Toc517082226"/>
    </w:p>
    <w:p w14:paraId="5BCCF911" w14:textId="77777777" w:rsidR="00312E28" w:rsidRPr="003D4ABF" w:rsidRDefault="00312E28" w:rsidP="00312E28">
      <w:pPr>
        <w:pStyle w:val="4"/>
      </w:pPr>
      <w:bookmarkStart w:id="14" w:name="_Toc153803022"/>
      <w:bookmarkStart w:id="15" w:name="_Toc153803054"/>
      <w:bookmarkStart w:id="16" w:name="_Toc153798693"/>
      <w:bookmarkStart w:id="17" w:name="_Toc153799197"/>
      <w:bookmarkStart w:id="18" w:name="_Toc170198710"/>
      <w:bookmarkStart w:id="19" w:name="_Toc153799201"/>
      <w:bookmarkStart w:id="20" w:name="_Toc145935755"/>
      <w:bookmarkStart w:id="21" w:name="_Toc138309686"/>
      <w:bookmarkStart w:id="22" w:name="_Toc138309689"/>
      <w:bookmarkStart w:id="23" w:name="_Toc138309685"/>
      <w:bookmarkStart w:id="24" w:name="_Toc138309734"/>
      <w:bookmarkStart w:id="25" w:name="_Toc145936259"/>
      <w:bookmarkStart w:id="26" w:name="_Toc20149793"/>
      <w:bookmarkStart w:id="27" w:name="_Toc27846585"/>
      <w:bookmarkStart w:id="28" w:name="_Toc36187711"/>
      <w:bookmarkStart w:id="29" w:name="_Toc45183615"/>
      <w:bookmarkStart w:id="30" w:name="_Toc47342457"/>
      <w:bookmarkStart w:id="31" w:name="_Toc51769157"/>
      <w:bookmarkStart w:id="32" w:name="_Toc122440257"/>
      <w:bookmarkStart w:id="33" w:name="_Toc131516477"/>
      <w:bookmarkEnd w:id="13"/>
      <w:r w:rsidRPr="003D4ABF">
        <w:t>6.1.3.22</w:t>
      </w:r>
      <w:r w:rsidRPr="003D4ABF">
        <w:tab/>
        <w:t>AF session with required QoS</w:t>
      </w:r>
    </w:p>
    <w:p w14:paraId="617BDA44" w14:textId="77777777" w:rsidR="00312E28" w:rsidRPr="003D4ABF" w:rsidRDefault="00312E28" w:rsidP="00312E28">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7713B6B" w14:textId="77777777" w:rsidR="00312E28" w:rsidRPr="003D4ABF" w:rsidRDefault="00312E28" w:rsidP="00312E2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E01541B" w14:textId="77777777" w:rsidR="00312E28" w:rsidRPr="003D4ABF" w:rsidRDefault="00312E28" w:rsidP="00312E2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40480A7" w14:textId="77777777" w:rsidR="00312E28" w:rsidRPr="003D4ABF" w:rsidRDefault="00312E28" w:rsidP="00312E2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w:t>
      </w:r>
      <w:proofErr w:type="spellStart"/>
      <w:r w:rsidRPr="003D4ABF">
        <w:t>UDR</w:t>
      </w:r>
      <w:proofErr w:type="spellEnd"/>
      <w:r w:rsidRPr="003D4ABF">
        <w:t>).</w:t>
      </w:r>
    </w:p>
    <w:p w14:paraId="0BC84F6D" w14:textId="77777777" w:rsidR="00312E28" w:rsidRPr="003D4ABF" w:rsidRDefault="00312E28" w:rsidP="00312E2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E9BCA63" w14:textId="77777777" w:rsidR="00312E28" w:rsidRPr="003D4ABF" w:rsidRDefault="00312E28" w:rsidP="00312E28">
      <w:pPr>
        <w:pStyle w:val="B1"/>
      </w:pPr>
      <w:r w:rsidRPr="003D4ABF">
        <w:t>b)</w:t>
      </w:r>
      <w:r w:rsidRPr="003D4ABF">
        <w:tab/>
        <w:t>When the AF provides individual QoS parameters</w:t>
      </w:r>
      <w:r>
        <w:t xml:space="preserve"> instead of a QoS Reference</w:t>
      </w:r>
      <w:r w:rsidRPr="003D4ABF">
        <w:t>:</w:t>
      </w:r>
    </w:p>
    <w:p w14:paraId="59AFFDDF" w14:textId="77777777" w:rsidR="00312E28" w:rsidRDefault="00312E28" w:rsidP="00312E28">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FAB3FE8" w14:textId="77777777" w:rsidR="00312E28" w:rsidRDefault="00312E28" w:rsidP="00312E2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7BF96B2" w14:textId="77777777" w:rsidR="00312E28" w:rsidRDefault="00312E28" w:rsidP="00312E28">
      <w:pPr>
        <w:pStyle w:val="B2"/>
      </w:pPr>
      <w:r>
        <w:t>-</w:t>
      </w:r>
      <w:r>
        <w:tab/>
        <w:t xml:space="preserve">If the AF request for QoS is sent via the </w:t>
      </w:r>
      <w:proofErr w:type="spellStart"/>
      <w:r>
        <w:t>TSCTSF</w:t>
      </w:r>
      <w:proofErr w:type="spellEnd"/>
      <w:r>
        <w:t xml:space="preserve"> and the request contains a Requested 5GS Delay, the </w:t>
      </w:r>
      <w:proofErr w:type="spellStart"/>
      <w:r>
        <w:t>TSCTSF</w:t>
      </w:r>
      <w:proofErr w:type="spellEnd"/>
      <w:r>
        <w:t xml:space="preserve"> determines a Requested </w:t>
      </w:r>
      <w:proofErr w:type="spellStart"/>
      <w:r>
        <w:t>PDB</w:t>
      </w:r>
      <w:proofErr w:type="spellEnd"/>
      <w:r>
        <w:t xml:space="preserve"> considering the UE-DS-TT Residence Time (either provided by the PCF or pre-configured).</w:t>
      </w:r>
    </w:p>
    <w:p w14:paraId="0C052EB1" w14:textId="77777777" w:rsidR="00312E28" w:rsidRDefault="00312E28" w:rsidP="00312E28">
      <w:pPr>
        <w:pStyle w:val="B2"/>
      </w:pPr>
      <w:r>
        <w:t>-</w:t>
      </w:r>
      <w:r>
        <w:tab/>
        <w:t xml:space="preserve">When the PCF authorizes the service information from the AF, it derives the QoS parameters of the PCC rule based on the service information and the individual QoS parameters received from the AF and </w:t>
      </w:r>
      <w:proofErr w:type="spellStart"/>
      <w:r>
        <w:t>TSCTSF</w:t>
      </w:r>
      <w:proofErr w:type="spellEnd"/>
      <w:r>
        <w:t>.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3DDCF1E0" w14:textId="77777777" w:rsidR="00312E28" w:rsidRDefault="00312E28" w:rsidP="00312E28">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037F358" w14:textId="77777777" w:rsidR="00312E28" w:rsidRDefault="00312E28" w:rsidP="00312E28">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D7F500F" w14:textId="77777777" w:rsidR="00312E28" w:rsidRDefault="00312E28" w:rsidP="00312E28">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782F2829" w14:textId="77777777" w:rsidR="00312E28" w:rsidRPr="003D4ABF" w:rsidRDefault="00312E28" w:rsidP="00312E2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 xml:space="preserve">5QI, ARP, </w:t>
      </w:r>
      <w:proofErr w:type="spellStart"/>
      <w:r w:rsidRPr="003D4ABF">
        <w:t>GBR</w:t>
      </w:r>
      <w:proofErr w:type="spellEnd"/>
      <w:r w:rsidRPr="003D4ABF">
        <w:t xml:space="preserve"> and </w:t>
      </w:r>
      <w:proofErr w:type="spellStart"/>
      <w:r w:rsidRPr="003D4ABF">
        <w:t>MBR</w:t>
      </w:r>
      <w:proofErr w:type="spellEnd"/>
      <w:r>
        <w:t xml:space="preserve"> (see clause 6.3.1 for all possible PCC rule QoS parameters)</w:t>
      </w:r>
      <w:r w:rsidRPr="003D4ABF">
        <w:t xml:space="preserve"> and the associated </w:t>
      </w:r>
      <w:proofErr w:type="spellStart"/>
      <w:r w:rsidRPr="003D4ABF">
        <w:t>TSC</w:t>
      </w:r>
      <w:proofErr w:type="spellEnd"/>
      <w:r w:rsidRPr="003D4ABF">
        <w:t xml:space="preserve"> Assistance Container as received from the </w:t>
      </w:r>
      <w:proofErr w:type="spellStart"/>
      <w:r>
        <w:t>TSN</w:t>
      </w:r>
      <w:proofErr w:type="spellEnd"/>
      <w:r>
        <w:t xml:space="preserve"> </w:t>
      </w:r>
      <w:r w:rsidRPr="003D4ABF">
        <w:t>AF</w:t>
      </w:r>
      <w:r>
        <w:t xml:space="preserve"> or </w:t>
      </w:r>
      <w:proofErr w:type="spellStart"/>
      <w:r>
        <w:t>TSCTSF</w:t>
      </w:r>
      <w:proofErr w:type="spellEnd"/>
      <w:r w:rsidRPr="003D4ABF">
        <w:t>.</w:t>
      </w:r>
    </w:p>
    <w:p w14:paraId="4424AF7F" w14:textId="77777777" w:rsidR="00312E28" w:rsidRPr="003D4ABF" w:rsidRDefault="00312E28" w:rsidP="00312E28">
      <w:r>
        <w:lastRenderedPageBreak/>
        <w:t xml:space="preserve">For </w:t>
      </w:r>
      <w:proofErr w:type="spellStart"/>
      <w:r>
        <w:t>TSC</w:t>
      </w:r>
      <w:proofErr w:type="spellEnd"/>
      <w:r>
        <w:t xml:space="preserve"> QoS, the </w:t>
      </w:r>
      <w:r w:rsidRPr="003D4ABF">
        <w:t>PCF derives the 5QI value as defined in clause 5.27.3 of TS</w:t>
      </w:r>
      <w:r>
        <w:t> </w:t>
      </w:r>
      <w:r w:rsidRPr="003D4ABF">
        <w:t>23.501</w:t>
      </w:r>
      <w:r>
        <w:t> </w:t>
      </w:r>
      <w:r w:rsidRPr="003D4ABF">
        <w:t xml:space="preserve">[2], the PCF derives the </w:t>
      </w:r>
      <w:proofErr w:type="spellStart"/>
      <w:r>
        <w:t>MBR</w:t>
      </w:r>
      <w:proofErr w:type="spellEnd"/>
      <w:r>
        <w:t xml:space="preserve"> </w:t>
      </w:r>
      <w:r w:rsidRPr="003D4ABF">
        <w:t xml:space="preserve">using the </w:t>
      </w:r>
      <w:r>
        <w:t xml:space="preserve">Requested </w:t>
      </w:r>
      <w:r w:rsidRPr="003D4ABF">
        <w:t>Maximum</w:t>
      </w:r>
      <w:r>
        <w:t xml:space="preserve"> Bitrate</w:t>
      </w:r>
      <w:r w:rsidRPr="003D4ABF">
        <w:t xml:space="preserve"> provided by the AF</w:t>
      </w:r>
      <w:r>
        <w:t xml:space="preserve"> and sets the </w:t>
      </w:r>
      <w:proofErr w:type="spellStart"/>
      <w:r>
        <w:t>GBR</w:t>
      </w:r>
      <w:proofErr w:type="spellEnd"/>
      <w:r>
        <w:t xml:space="preserve"> equal to the </w:t>
      </w:r>
      <w:proofErr w:type="spellStart"/>
      <w:r>
        <w:t>MBR</w:t>
      </w:r>
      <w:proofErr w:type="spellEnd"/>
      <w:r>
        <w:t xml:space="preserve"> unless the AF provides a Requested Guaranteed Bitrate, in which case the </w:t>
      </w:r>
      <w:proofErr w:type="spellStart"/>
      <w:r>
        <w:t>MBR</w:t>
      </w:r>
      <w:proofErr w:type="spellEnd"/>
      <w:r>
        <w:t xml:space="preserve"> and </w:t>
      </w:r>
      <w:proofErr w:type="spellStart"/>
      <w:r>
        <w:t>GBR</w:t>
      </w:r>
      <w:proofErr w:type="spellEnd"/>
      <w:r>
        <w:t xml:space="preserve"> are set separately</w:t>
      </w:r>
      <w:r w:rsidRPr="003D4ABF">
        <w:t>.</w:t>
      </w:r>
    </w:p>
    <w:p w14:paraId="4E6D65B1" w14:textId="77777777" w:rsidR="00312E28" w:rsidRPr="003D4ABF" w:rsidRDefault="00312E28" w:rsidP="00312E28">
      <w:r w:rsidRPr="003D4ABF">
        <w:t>If the PCF gets informed about Policy Control Request Triggers relevant for the AF session, the PCF shall inform the AF about it as defined in clause 6.1.3.18.</w:t>
      </w:r>
    </w:p>
    <w:p w14:paraId="55E306E0" w14:textId="77777777" w:rsidR="00312E28" w:rsidRDefault="00312E28" w:rsidP="00312E2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18B9579" w14:textId="77777777" w:rsidR="00312E28" w:rsidRDefault="00312E28" w:rsidP="00312E28">
      <w:pPr>
        <w:pStyle w:val="B1"/>
      </w:pPr>
      <w:r>
        <w:t>-</w:t>
      </w:r>
      <w:r>
        <w:tab/>
        <w:t>When the AF requests the network to provide QoS with a QoS Reference, one or more QoS Reference parameters in a prioritized order.</w:t>
      </w:r>
    </w:p>
    <w:p w14:paraId="62F1EB1E" w14:textId="77777777" w:rsidR="00312E28" w:rsidRDefault="00312E28" w:rsidP="00312E2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75D5C586" w14:textId="77777777" w:rsidR="00312E28" w:rsidRDefault="00312E28" w:rsidP="00312E28">
      <w:pPr>
        <w:pStyle w:val="B1"/>
      </w:pPr>
      <w:r>
        <w:tab/>
        <w:t xml:space="preserve">If the AF request is sent via the </w:t>
      </w:r>
      <w:proofErr w:type="spellStart"/>
      <w:r>
        <w:t>TSCTSF</w:t>
      </w:r>
      <w:proofErr w:type="spellEnd"/>
      <w:r>
        <w:t xml:space="preserve">, the </w:t>
      </w:r>
      <w:proofErr w:type="spellStart"/>
      <w:r>
        <w:t>TSCTSF</w:t>
      </w:r>
      <w:proofErr w:type="spellEnd"/>
      <w:r>
        <w:t xml:space="preserve"> determines a Requested </w:t>
      </w:r>
      <w:proofErr w:type="spellStart"/>
      <w:r>
        <w:t>PDB</w:t>
      </w:r>
      <w:proofErr w:type="spellEnd"/>
      <w:r>
        <w:t xml:space="preserve"> considering the Requested 5GS Delay and the UE-DS-TT Residence Time.</w:t>
      </w:r>
    </w:p>
    <w:p w14:paraId="25079301" w14:textId="77777777" w:rsidR="00312E28" w:rsidRPr="003D4ABF" w:rsidRDefault="00312E28" w:rsidP="00312E2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E9F4171" w14:textId="77777777" w:rsidR="00312E28" w:rsidRDefault="00312E28" w:rsidP="00312E28">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E9E48BE" w14:textId="77777777" w:rsidR="00312E28" w:rsidRPr="003D4ABF" w:rsidRDefault="00312E28" w:rsidP="00312E28">
      <w:r w:rsidRPr="003D4ABF">
        <w:t xml:space="preserve">The PCF shall enable QoS Notification Control and include the derived Alternative QoS parameter sets (in the same prioritized order indicated by the AF) in the PCC rule sent to the </w:t>
      </w:r>
      <w:proofErr w:type="spellStart"/>
      <w:r w:rsidRPr="003D4ABF">
        <w:t>SMF</w:t>
      </w:r>
      <w:proofErr w:type="spellEnd"/>
      <w:r w:rsidRPr="003D4ABF">
        <w:t xml:space="preserve">.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w:t>
      </w:r>
      <w:proofErr w:type="spellStart"/>
      <w:r w:rsidRPr="003D4ABF">
        <w:t>SMF</w:t>
      </w:r>
      <w:proofErr w:type="spellEnd"/>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9597FD0" w14:textId="77777777" w:rsidR="00312E28" w:rsidRPr="003D4ABF" w:rsidRDefault="00312E28" w:rsidP="00312E2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988F96C" w14:textId="77777777" w:rsidR="00312E28" w:rsidRPr="003D4ABF" w:rsidRDefault="00312E28" w:rsidP="00312E28">
      <w:r w:rsidRPr="003D4ABF">
        <w:t>The AF may change the Alternative Service Requirements while the AF session is ongoing. If this happens, the PCF shall update the Alternative QoS parameter sets in the PCC rule accordingly.</w:t>
      </w:r>
    </w:p>
    <w:p w14:paraId="26D57A2E" w14:textId="77777777" w:rsidR="00312E28" w:rsidRPr="003D4ABF" w:rsidRDefault="00312E28" w:rsidP="00312E2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6BCF74C" w14:textId="77777777" w:rsidR="00312E28" w:rsidRDefault="00312E28" w:rsidP="00312E28">
      <w:r>
        <w:t xml:space="preserve">The AF may also provide the PCF with QoS duration and QoS inactivity interval. The requested QoS is applied to each QoS duration interval. Once the PCF receives the request from the AF, the PCF provides a PCC Rule with the QoS parameters to </w:t>
      </w:r>
      <w:proofErr w:type="spellStart"/>
      <w:r>
        <w:t>SMF</w:t>
      </w:r>
      <w:proofErr w:type="spellEnd"/>
      <w:r>
        <w:t xml:space="preserve">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A680E79" w14:textId="77777777" w:rsidR="00312E28" w:rsidRDefault="00312E28" w:rsidP="00312E28">
      <w:pPr>
        <w:pStyle w:val="NO"/>
      </w:pPr>
      <w:r>
        <w:t>NOTE 4:</w:t>
      </w:r>
      <w:r>
        <w:tab/>
        <w:t>When leveraging the QoS duration and the QoS inactivity interval, both are expected to be in the order of minutes to avoid too frequent signalling between RAN, AF and 5GC/PCF.</w:t>
      </w:r>
    </w:p>
    <w:p w14:paraId="05003F6E" w14:textId="77777777" w:rsidR="00312E28" w:rsidRDefault="00312E28" w:rsidP="00312E28">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w:t>
      </w:r>
      <w:proofErr w:type="spellStart"/>
      <w:r>
        <w:t>SMF</w:t>
      </w:r>
      <w:proofErr w:type="spellEnd"/>
      <w:r>
        <w:t xml:space="preserve"> local configuration), </w:t>
      </w:r>
      <w:r>
        <w:lastRenderedPageBreak/>
        <w:t xml:space="preserve">indicate to the </w:t>
      </w:r>
      <w:proofErr w:type="spellStart"/>
      <w:r>
        <w:t>SMF</w:t>
      </w:r>
      <w:proofErr w:type="spellEnd"/>
      <w:r>
        <w:t xml:space="preserve"> to enable for ECN marking for L4S. The PCF decision may be taken, based on local configuration in PCF and </w:t>
      </w:r>
      <w:proofErr w:type="spellStart"/>
      <w:r>
        <w:t>SMF</w:t>
      </w:r>
      <w:proofErr w:type="spellEnd"/>
      <w:r>
        <w:t xml:space="preserve"> and L4S traffic detection result. If L4S support is detected on the UL and/or DL traffic of the service data flow, the QoS Flow is enabled with ECN marking for L4S, see clause 5.37.3 of TS 23.501 [2].</w:t>
      </w:r>
    </w:p>
    <w:p w14:paraId="758E2205" w14:textId="07F83CAC" w:rsidR="00312E28" w:rsidRDefault="00312E28" w:rsidP="00312E28">
      <w:ins w:id="34" w:author="vivo2" w:date="2024-08-20T22:39:00Z">
        <w:r>
          <w:t xml:space="preserve">The AF requested </w:t>
        </w:r>
        <w:r w:rsidRPr="00617609">
          <w:t>Traffic Parameter Information and N6 Traffic Parameter Measurement</w:t>
        </w:r>
        <w:r>
          <w:t xml:space="preserve"> is as described in clause </w:t>
        </w:r>
        <w:r w:rsidRPr="00617609">
          <w:t>6.1.3.27.6</w:t>
        </w:r>
        <w:r>
          <w:t>.</w:t>
        </w:r>
      </w:ins>
      <w:del w:id="35" w:author="vivo2" w:date="2024-08-20T22:52:00Z">
        <w:r w:rsidDel="00312E28">
          <w:delTex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delText>
        </w:r>
      </w:del>
      <w:r>
        <w:t>.</w:t>
      </w:r>
    </w:p>
    <w:bookmarkEnd w:id="14"/>
    <w:bookmarkEnd w:id="15"/>
    <w:bookmarkEnd w:id="16"/>
    <w:bookmarkEnd w:id="17"/>
    <w:bookmarkEnd w:id="18"/>
    <w:p w14:paraId="6B2C344C" w14:textId="32B91F97" w:rsidR="00B64BEC" w:rsidRPr="004F1FEC" w:rsidRDefault="00B64BEC" w:rsidP="00B64BEC"/>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4818F" w14:textId="77777777" w:rsidR="003E7CB4" w:rsidRDefault="003E7CB4">
      <w:r>
        <w:separator/>
      </w:r>
    </w:p>
  </w:endnote>
  <w:endnote w:type="continuationSeparator" w:id="0">
    <w:p w14:paraId="22BBFE92" w14:textId="77777777" w:rsidR="003E7CB4" w:rsidRDefault="003E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1457F" w14:textId="77777777" w:rsidR="003E7CB4" w:rsidRDefault="003E7CB4">
      <w:r>
        <w:separator/>
      </w:r>
    </w:p>
  </w:footnote>
  <w:footnote w:type="continuationSeparator" w:id="0">
    <w:p w14:paraId="3BFEB82F" w14:textId="77777777" w:rsidR="003E7CB4" w:rsidRDefault="003E7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2EA2" w:rsidRDefault="00472E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2EA2" w:rsidRDefault="00472E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2EA2" w:rsidRDefault="00472E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2EA2" w:rsidRDefault="00472E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E95B66"/>
    <w:multiLevelType w:val="hybridMultilevel"/>
    <w:tmpl w:val="C5CE1BD4"/>
    <w:lvl w:ilvl="0" w:tplc="FC9A35E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0"/>
  </w:num>
  <w:num w:numId="8">
    <w:abstractNumId w:val="5"/>
  </w:num>
  <w:num w:numId="9">
    <w:abstractNumId w:val="2"/>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365D"/>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40AE"/>
    <w:rsid w:val="001C51A1"/>
    <w:rsid w:val="001C78C2"/>
    <w:rsid w:val="001E0BFE"/>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3F03"/>
    <w:rsid w:val="00297234"/>
    <w:rsid w:val="002A225B"/>
    <w:rsid w:val="002B5741"/>
    <w:rsid w:val="002E0808"/>
    <w:rsid w:val="002E0D43"/>
    <w:rsid w:val="002E472E"/>
    <w:rsid w:val="002F40C9"/>
    <w:rsid w:val="002F46F8"/>
    <w:rsid w:val="002F50D2"/>
    <w:rsid w:val="002F51C3"/>
    <w:rsid w:val="003035E8"/>
    <w:rsid w:val="00304EDA"/>
    <w:rsid w:val="00305409"/>
    <w:rsid w:val="00311BF2"/>
    <w:rsid w:val="00312E28"/>
    <w:rsid w:val="003269A2"/>
    <w:rsid w:val="00330940"/>
    <w:rsid w:val="00331C50"/>
    <w:rsid w:val="0033270D"/>
    <w:rsid w:val="003609EF"/>
    <w:rsid w:val="0036231A"/>
    <w:rsid w:val="003639A5"/>
    <w:rsid w:val="00374DD4"/>
    <w:rsid w:val="0037660E"/>
    <w:rsid w:val="0038311F"/>
    <w:rsid w:val="0038562B"/>
    <w:rsid w:val="003867FB"/>
    <w:rsid w:val="00395B62"/>
    <w:rsid w:val="00396045"/>
    <w:rsid w:val="003A3556"/>
    <w:rsid w:val="003A6C4B"/>
    <w:rsid w:val="003C31D2"/>
    <w:rsid w:val="003C4657"/>
    <w:rsid w:val="003C7BD5"/>
    <w:rsid w:val="003E1A36"/>
    <w:rsid w:val="003E383C"/>
    <w:rsid w:val="003E3FF4"/>
    <w:rsid w:val="003E7CB4"/>
    <w:rsid w:val="003F0BCC"/>
    <w:rsid w:val="003F6E78"/>
    <w:rsid w:val="00406AD3"/>
    <w:rsid w:val="00410371"/>
    <w:rsid w:val="0041555F"/>
    <w:rsid w:val="004242F1"/>
    <w:rsid w:val="004431EC"/>
    <w:rsid w:val="00447D40"/>
    <w:rsid w:val="004512D3"/>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1FEC"/>
    <w:rsid w:val="004F2A87"/>
    <w:rsid w:val="005141D9"/>
    <w:rsid w:val="0051580D"/>
    <w:rsid w:val="00536A5D"/>
    <w:rsid w:val="00547111"/>
    <w:rsid w:val="00572991"/>
    <w:rsid w:val="0058147B"/>
    <w:rsid w:val="00584F12"/>
    <w:rsid w:val="00592D74"/>
    <w:rsid w:val="005A01F9"/>
    <w:rsid w:val="005A3E64"/>
    <w:rsid w:val="005A777F"/>
    <w:rsid w:val="005B0EAE"/>
    <w:rsid w:val="005B618F"/>
    <w:rsid w:val="005C08BF"/>
    <w:rsid w:val="005C3E6B"/>
    <w:rsid w:val="005C4979"/>
    <w:rsid w:val="005D06D4"/>
    <w:rsid w:val="005D1BE6"/>
    <w:rsid w:val="005D2CA1"/>
    <w:rsid w:val="005E2C44"/>
    <w:rsid w:val="005E4811"/>
    <w:rsid w:val="005E6BDF"/>
    <w:rsid w:val="005F5AB8"/>
    <w:rsid w:val="005F68D2"/>
    <w:rsid w:val="005F7E14"/>
    <w:rsid w:val="00617609"/>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3B23"/>
    <w:rsid w:val="00685557"/>
    <w:rsid w:val="00686F7F"/>
    <w:rsid w:val="00695808"/>
    <w:rsid w:val="006A1030"/>
    <w:rsid w:val="006A3BE3"/>
    <w:rsid w:val="006B006C"/>
    <w:rsid w:val="006B3902"/>
    <w:rsid w:val="006B46FB"/>
    <w:rsid w:val="006B626B"/>
    <w:rsid w:val="006C58EE"/>
    <w:rsid w:val="006C5CFD"/>
    <w:rsid w:val="006C74E4"/>
    <w:rsid w:val="006E0195"/>
    <w:rsid w:val="006E21FB"/>
    <w:rsid w:val="006E3010"/>
    <w:rsid w:val="006E56A5"/>
    <w:rsid w:val="006F6505"/>
    <w:rsid w:val="00701BEA"/>
    <w:rsid w:val="00703C96"/>
    <w:rsid w:val="00704390"/>
    <w:rsid w:val="00707647"/>
    <w:rsid w:val="0071512A"/>
    <w:rsid w:val="00726B08"/>
    <w:rsid w:val="00746AA5"/>
    <w:rsid w:val="00770F53"/>
    <w:rsid w:val="00771370"/>
    <w:rsid w:val="00773034"/>
    <w:rsid w:val="00792342"/>
    <w:rsid w:val="00795FFE"/>
    <w:rsid w:val="007977A8"/>
    <w:rsid w:val="007A571D"/>
    <w:rsid w:val="007B0DB5"/>
    <w:rsid w:val="007B2084"/>
    <w:rsid w:val="007B512A"/>
    <w:rsid w:val="007B740D"/>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41E30"/>
    <w:rsid w:val="00946D5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2068"/>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3391A"/>
    <w:rsid w:val="00B371D7"/>
    <w:rsid w:val="00B433FB"/>
    <w:rsid w:val="00B4463E"/>
    <w:rsid w:val="00B64BEC"/>
    <w:rsid w:val="00B67B97"/>
    <w:rsid w:val="00B75FCA"/>
    <w:rsid w:val="00B828AD"/>
    <w:rsid w:val="00B83E12"/>
    <w:rsid w:val="00B9576A"/>
    <w:rsid w:val="00B968C8"/>
    <w:rsid w:val="00B96DD9"/>
    <w:rsid w:val="00BA3EC5"/>
    <w:rsid w:val="00BA51D9"/>
    <w:rsid w:val="00BB3BAC"/>
    <w:rsid w:val="00BB5DFC"/>
    <w:rsid w:val="00BD279D"/>
    <w:rsid w:val="00BD6BB8"/>
    <w:rsid w:val="00BF04E8"/>
    <w:rsid w:val="00BF175C"/>
    <w:rsid w:val="00C02FB2"/>
    <w:rsid w:val="00C22D09"/>
    <w:rsid w:val="00C27B36"/>
    <w:rsid w:val="00C42443"/>
    <w:rsid w:val="00C43B8C"/>
    <w:rsid w:val="00C44B8A"/>
    <w:rsid w:val="00C46FAE"/>
    <w:rsid w:val="00C53562"/>
    <w:rsid w:val="00C610E7"/>
    <w:rsid w:val="00C66BA2"/>
    <w:rsid w:val="00C7473B"/>
    <w:rsid w:val="00C75E67"/>
    <w:rsid w:val="00C870BA"/>
    <w:rsid w:val="00C870F6"/>
    <w:rsid w:val="00C95985"/>
    <w:rsid w:val="00CB109E"/>
    <w:rsid w:val="00CB4A97"/>
    <w:rsid w:val="00CB68C0"/>
    <w:rsid w:val="00CC0192"/>
    <w:rsid w:val="00CC5026"/>
    <w:rsid w:val="00CC68D0"/>
    <w:rsid w:val="00CD40CF"/>
    <w:rsid w:val="00CD532B"/>
    <w:rsid w:val="00CD61B0"/>
    <w:rsid w:val="00CE0BC9"/>
    <w:rsid w:val="00CE0F3D"/>
    <w:rsid w:val="00CF1529"/>
    <w:rsid w:val="00CF61E1"/>
    <w:rsid w:val="00D03F9A"/>
    <w:rsid w:val="00D06D51"/>
    <w:rsid w:val="00D115C7"/>
    <w:rsid w:val="00D14F8C"/>
    <w:rsid w:val="00D24991"/>
    <w:rsid w:val="00D24A8F"/>
    <w:rsid w:val="00D346F1"/>
    <w:rsid w:val="00D400ED"/>
    <w:rsid w:val="00D428AF"/>
    <w:rsid w:val="00D50255"/>
    <w:rsid w:val="00D66520"/>
    <w:rsid w:val="00D719CB"/>
    <w:rsid w:val="00D776C2"/>
    <w:rsid w:val="00D84AE9"/>
    <w:rsid w:val="00D85837"/>
    <w:rsid w:val="00D959D1"/>
    <w:rsid w:val="00DA11CE"/>
    <w:rsid w:val="00DA54D7"/>
    <w:rsid w:val="00DB6B16"/>
    <w:rsid w:val="00DB75F2"/>
    <w:rsid w:val="00DC6B87"/>
    <w:rsid w:val="00DD4E27"/>
    <w:rsid w:val="00DD4EAC"/>
    <w:rsid w:val="00DE28EF"/>
    <w:rsid w:val="00DE34CF"/>
    <w:rsid w:val="00DE404A"/>
    <w:rsid w:val="00E023BB"/>
    <w:rsid w:val="00E07401"/>
    <w:rsid w:val="00E12DA0"/>
    <w:rsid w:val="00E13F3D"/>
    <w:rsid w:val="00E17649"/>
    <w:rsid w:val="00E34898"/>
    <w:rsid w:val="00E41052"/>
    <w:rsid w:val="00E47B74"/>
    <w:rsid w:val="00E51A4C"/>
    <w:rsid w:val="00E63074"/>
    <w:rsid w:val="00E63734"/>
    <w:rsid w:val="00E717EB"/>
    <w:rsid w:val="00E71C87"/>
    <w:rsid w:val="00E724B2"/>
    <w:rsid w:val="00E74749"/>
    <w:rsid w:val="00E77D81"/>
    <w:rsid w:val="00E954E5"/>
    <w:rsid w:val="00EB0798"/>
    <w:rsid w:val="00EB09B7"/>
    <w:rsid w:val="00EB5DEF"/>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18D5"/>
    <w:rsid w:val="00F72493"/>
    <w:rsid w:val="00F73958"/>
    <w:rsid w:val="00F74C08"/>
    <w:rsid w:val="00F96F82"/>
    <w:rsid w:val="00FA2F0B"/>
    <w:rsid w:val="00FA6691"/>
    <w:rsid w:val="00FA7F41"/>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2453F-9292-4B17-A9B9-EFBA8ECB85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4</Pages>
  <Words>1841</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1900-01-01T08:00:00Z</cp:lastPrinted>
  <dcterms:created xsi:type="dcterms:W3CDTF">2024-08-20T14:35:00Z</dcterms:created>
  <dcterms:modified xsi:type="dcterms:W3CDTF">2024-08-22T14:35:00Z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